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5A0" w:rsidRDefault="005475A0" w:rsidP="005475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064B">
        <w:rPr>
          <w:b/>
          <w:noProof/>
          <w:sz w:val="28"/>
        </w:rPr>
        <w:t>3GPP TSG RAN meeting #89e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Pr="00C0064B">
        <w:rPr>
          <w:b/>
          <w:i/>
          <w:noProof/>
          <w:sz w:val="28"/>
        </w:rPr>
        <w:t>RP-20</w:t>
      </w:r>
      <w:r w:rsidR="006654EB">
        <w:rPr>
          <w:b/>
          <w:i/>
          <w:noProof/>
          <w:sz w:val="28"/>
        </w:rPr>
        <w:t>1671</w:t>
      </w:r>
    </w:p>
    <w:p w:rsidR="005475A0" w:rsidRDefault="005475A0" w:rsidP="005475A0">
      <w:pPr>
        <w:pStyle w:val="CRCoverPage"/>
        <w:outlineLvl w:val="0"/>
        <w:rPr>
          <w:b/>
          <w:noProof/>
          <w:sz w:val="24"/>
        </w:rPr>
      </w:pPr>
      <w:r w:rsidRPr="00C0064B">
        <w:rPr>
          <w:b/>
          <w:noProof/>
          <w:sz w:val="24"/>
        </w:rPr>
        <w:t>Electronic Meeting, September 14-18,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75A0" w:rsidTr="00AB32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475A0" w:rsidTr="00AB32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75A0" w:rsidTr="00AB32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c>
          <w:tcPr>
            <w:tcW w:w="142" w:type="dxa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475A0" w:rsidRPr="00410371" w:rsidRDefault="005475A0" w:rsidP="00AB32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38.521-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75A0" w:rsidRPr="00410371" w:rsidRDefault="006654EB" w:rsidP="00AB32C7">
            <w:pPr>
              <w:pStyle w:val="CRCoverPage"/>
              <w:spacing w:after="0"/>
              <w:rPr>
                <w:noProof/>
              </w:rPr>
            </w:pPr>
            <w:r w:rsidRPr="006654EB">
              <w:rPr>
                <w:rFonts w:hint="eastAsia"/>
                <w:b/>
                <w:noProof/>
                <w:sz w:val="28"/>
              </w:rPr>
              <w:t>0418</w:t>
            </w:r>
          </w:p>
        </w:tc>
        <w:tc>
          <w:tcPr>
            <w:tcW w:w="709" w:type="dxa"/>
          </w:tcPr>
          <w:p w:rsidR="005475A0" w:rsidRDefault="005475A0" w:rsidP="00AB32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475A0" w:rsidRPr="00A234DE" w:rsidRDefault="00A234DE" w:rsidP="00A234D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5475A0" w:rsidRDefault="005475A0" w:rsidP="00AB32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475A0" w:rsidRPr="00410371" w:rsidRDefault="005475A0" w:rsidP="00AB32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noProof/>
              </w:rPr>
            </w:pPr>
          </w:p>
        </w:tc>
      </w:tr>
      <w:tr w:rsidR="005475A0" w:rsidTr="00AB32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noProof/>
              </w:rPr>
            </w:pPr>
          </w:p>
        </w:tc>
      </w:tr>
      <w:tr w:rsidR="005475A0" w:rsidTr="00AB32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75A0" w:rsidRPr="00F25D98" w:rsidRDefault="005475A0" w:rsidP="00AB32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75A0" w:rsidTr="00AB32C7">
        <w:tc>
          <w:tcPr>
            <w:tcW w:w="9641" w:type="dxa"/>
            <w:gridSpan w:val="9"/>
          </w:tcPr>
          <w:p w:rsidR="005475A0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475A0" w:rsidRDefault="005475A0" w:rsidP="005475A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75A0" w:rsidTr="00AB32C7">
        <w:tc>
          <w:tcPr>
            <w:tcW w:w="2835" w:type="dxa"/>
          </w:tcPr>
          <w:p w:rsidR="005475A0" w:rsidRDefault="005475A0" w:rsidP="00AB3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475A0" w:rsidRDefault="005475A0" w:rsidP="00AB3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5475A0" w:rsidRDefault="005475A0" w:rsidP="00AB32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75A0" w:rsidRDefault="005475A0" w:rsidP="00AB32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475A0" w:rsidRDefault="005475A0" w:rsidP="005475A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75A0" w:rsidTr="00AB32C7">
        <w:tc>
          <w:tcPr>
            <w:tcW w:w="9640" w:type="dxa"/>
            <w:gridSpan w:val="11"/>
          </w:tcPr>
          <w:p w:rsidR="005475A0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5A0" w:rsidRPr="00BA48B7" w:rsidRDefault="005475A0" w:rsidP="005475A0">
            <w:pPr>
              <w:pStyle w:val="CRCoverPage"/>
              <w:spacing w:after="0"/>
              <w:ind w:left="100"/>
              <w:rPr>
                <w:noProof/>
              </w:rPr>
            </w:pPr>
            <w:r w:rsidRPr="00BA48B7">
              <w:rPr>
                <w:noProof/>
                <w:lang w:eastAsia="zh-CN"/>
              </w:rPr>
              <w:t xml:space="preserve">Adding FR2 </w:t>
            </w:r>
            <w:r w:rsidRPr="00BA48B7">
              <w:rPr>
                <w:rFonts w:cs="Arial"/>
                <w:lang w:eastAsia="zh-CN"/>
              </w:rPr>
              <w:t>PDCCH Aggregation Level in Annex C.3</w:t>
            </w:r>
          </w:p>
        </w:tc>
      </w:tr>
      <w:tr w:rsidR="005475A0" w:rsidTr="00AB32C7">
        <w:tc>
          <w:tcPr>
            <w:tcW w:w="1843" w:type="dxa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c>
          <w:tcPr>
            <w:tcW w:w="1843" w:type="dxa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75A0" w:rsidRPr="00BA48B7" w:rsidRDefault="005475A0" w:rsidP="00AB32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475A0" w:rsidTr="00AB32C7">
        <w:tc>
          <w:tcPr>
            <w:tcW w:w="1843" w:type="dxa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75A0" w:rsidRPr="00BA48B7" w:rsidRDefault="00393200" w:rsidP="00AB32C7">
            <w:pPr>
              <w:pStyle w:val="CRCoverPage"/>
              <w:spacing w:after="0"/>
              <w:ind w:left="100"/>
              <w:rPr>
                <w:noProof/>
              </w:rPr>
            </w:pPr>
            <w:r w:rsidRPr="00BA48B7">
              <w:rPr>
                <w:noProof/>
              </w:rPr>
              <w:fldChar w:fldCharType="begin"/>
            </w:r>
            <w:r w:rsidRPr="00BA48B7">
              <w:rPr>
                <w:noProof/>
              </w:rPr>
              <w:instrText xml:space="preserve"> DOCPROPERTY  SourceIfWg  \* MERGEFORMAT </w:instrText>
            </w:r>
            <w:r w:rsidRPr="00BA48B7">
              <w:rPr>
                <w:noProof/>
              </w:rPr>
              <w:fldChar w:fldCharType="separate"/>
            </w:r>
            <w:r w:rsidRPr="00BA48B7">
              <w:rPr>
                <w:noProof/>
              </w:rPr>
              <w:t>Huawei, HiSilicon</w:t>
            </w:r>
            <w:r w:rsidRPr="00BA48B7">
              <w:rPr>
                <w:noProof/>
              </w:rPr>
              <w:fldChar w:fldCharType="end"/>
            </w:r>
          </w:p>
        </w:tc>
      </w:tr>
      <w:tr w:rsidR="005475A0" w:rsidTr="00AB32C7">
        <w:tc>
          <w:tcPr>
            <w:tcW w:w="1843" w:type="dxa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c>
          <w:tcPr>
            <w:tcW w:w="1843" w:type="dxa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bookmarkStart w:id="2" w:name="OLE_LINK2"/>
        <w:tc>
          <w:tcPr>
            <w:tcW w:w="3686" w:type="dxa"/>
            <w:gridSpan w:val="5"/>
            <w:shd w:val="pct30" w:color="FFFF00" w:fill="auto"/>
          </w:tcPr>
          <w:p w:rsidR="005475A0" w:rsidRPr="00BA48B7" w:rsidRDefault="000770A7" w:rsidP="00AB32C7">
            <w:pPr>
              <w:pStyle w:val="CRCoverPage"/>
              <w:spacing w:after="0"/>
              <w:ind w:left="100"/>
              <w:rPr>
                <w:noProof/>
              </w:rPr>
            </w:pPr>
            <w:r w:rsidRPr="00BA48B7">
              <w:rPr>
                <w:noProof/>
              </w:rPr>
              <w:fldChar w:fldCharType="begin"/>
            </w:r>
            <w:r w:rsidRPr="00BA48B7">
              <w:rPr>
                <w:noProof/>
              </w:rPr>
              <w:instrText xml:space="preserve"> DOCPROPERTY  RelatedWis  \* MERGEFORMAT </w:instrText>
            </w:r>
            <w:r w:rsidRPr="00BA48B7">
              <w:rPr>
                <w:noProof/>
              </w:rPr>
              <w:fldChar w:fldCharType="separate"/>
            </w:r>
            <w:r w:rsidRPr="00BA48B7">
              <w:rPr>
                <w:noProof/>
              </w:rPr>
              <w:t>5GS_NR_LTE-UEConTest</w:t>
            </w:r>
            <w:bookmarkEnd w:id="2"/>
            <w:r w:rsidRPr="00BA48B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475A0" w:rsidRPr="00BA48B7" w:rsidRDefault="005475A0" w:rsidP="00AB32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475A0" w:rsidRPr="00BA48B7" w:rsidRDefault="005475A0" w:rsidP="00AB32C7">
            <w:pPr>
              <w:pStyle w:val="CRCoverPage"/>
              <w:spacing w:after="0"/>
              <w:jc w:val="right"/>
              <w:rPr>
                <w:noProof/>
              </w:rPr>
            </w:pPr>
            <w:r w:rsidRPr="00BA48B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75A0" w:rsidRPr="00BA48B7" w:rsidRDefault="005475A0" w:rsidP="00AB32C7">
            <w:pPr>
              <w:pStyle w:val="CRCoverPage"/>
              <w:spacing w:after="0"/>
              <w:ind w:left="100"/>
              <w:rPr>
                <w:noProof/>
              </w:rPr>
            </w:pPr>
            <w:r w:rsidRPr="00BA48B7">
              <w:rPr>
                <w:noProof/>
              </w:rPr>
              <w:t>2020-09-02</w:t>
            </w:r>
          </w:p>
        </w:tc>
      </w:tr>
      <w:tr w:rsidR="005475A0" w:rsidTr="00AB32C7">
        <w:tc>
          <w:tcPr>
            <w:tcW w:w="1843" w:type="dxa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475A0" w:rsidRPr="00BA48B7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475A0" w:rsidRPr="00BA48B7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475A0" w:rsidRPr="00BA48B7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475A0" w:rsidRPr="00BA48B7" w:rsidRDefault="005475A0" w:rsidP="00AB32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A48B7">
              <w:rPr>
                <w:b/>
                <w:noProof/>
              </w:rPr>
              <w:fldChar w:fldCharType="begin"/>
            </w:r>
            <w:r w:rsidRPr="00BA48B7">
              <w:rPr>
                <w:b/>
                <w:noProof/>
              </w:rPr>
              <w:instrText xml:space="preserve"> DOCPROPERTY  Cat  \* MERGEFORMAT </w:instrText>
            </w:r>
            <w:r w:rsidRPr="00BA48B7">
              <w:rPr>
                <w:b/>
                <w:noProof/>
              </w:rPr>
              <w:fldChar w:fldCharType="separate"/>
            </w:r>
            <w:r w:rsidRPr="00BA48B7">
              <w:rPr>
                <w:b/>
                <w:noProof/>
              </w:rPr>
              <w:t>F</w:t>
            </w:r>
            <w:r w:rsidRPr="00BA48B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475A0" w:rsidRPr="00BA48B7" w:rsidRDefault="005475A0" w:rsidP="00AB32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475A0" w:rsidRPr="00BA48B7" w:rsidRDefault="005475A0" w:rsidP="00AB32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48B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75A0" w:rsidRPr="00BA48B7" w:rsidRDefault="005475A0" w:rsidP="00AB32C7">
            <w:pPr>
              <w:pStyle w:val="CRCoverPage"/>
              <w:spacing w:after="0"/>
              <w:ind w:left="100"/>
              <w:rPr>
                <w:noProof/>
              </w:rPr>
            </w:pPr>
            <w:r w:rsidRPr="00BA48B7">
              <w:rPr>
                <w:noProof/>
              </w:rPr>
              <w:fldChar w:fldCharType="begin"/>
            </w:r>
            <w:r w:rsidRPr="00BA48B7">
              <w:rPr>
                <w:noProof/>
              </w:rPr>
              <w:instrText xml:space="preserve"> DOCPROPERTY  Release  \* MERGEFORMAT </w:instrText>
            </w:r>
            <w:r w:rsidRPr="00BA48B7">
              <w:rPr>
                <w:noProof/>
              </w:rPr>
              <w:fldChar w:fldCharType="separate"/>
            </w:r>
            <w:r w:rsidRPr="00BA48B7">
              <w:rPr>
                <w:noProof/>
              </w:rPr>
              <w:t>Rel-16</w:t>
            </w:r>
            <w:r w:rsidRPr="00BA48B7">
              <w:rPr>
                <w:noProof/>
              </w:rPr>
              <w:fldChar w:fldCharType="end"/>
            </w:r>
          </w:p>
        </w:tc>
      </w:tr>
      <w:tr w:rsidR="005475A0" w:rsidTr="00AB32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A48B7">
              <w:rPr>
                <w:i/>
                <w:noProof/>
                <w:sz w:val="18"/>
              </w:rPr>
              <w:t xml:space="preserve">Use </w:t>
            </w:r>
            <w:r w:rsidRPr="00BA48B7">
              <w:rPr>
                <w:i/>
                <w:noProof/>
                <w:sz w:val="18"/>
                <w:u w:val="single"/>
              </w:rPr>
              <w:t>one</w:t>
            </w:r>
            <w:r w:rsidRPr="00BA48B7">
              <w:rPr>
                <w:i/>
                <w:noProof/>
                <w:sz w:val="18"/>
              </w:rPr>
              <w:t xml:space="preserve"> of the following categories:</w:t>
            </w:r>
            <w:r w:rsidRPr="00BA48B7">
              <w:rPr>
                <w:b/>
                <w:i/>
                <w:noProof/>
                <w:sz w:val="18"/>
              </w:rPr>
              <w:br/>
              <w:t>F</w:t>
            </w:r>
            <w:r w:rsidRPr="00BA48B7">
              <w:rPr>
                <w:i/>
                <w:noProof/>
                <w:sz w:val="18"/>
              </w:rPr>
              <w:t xml:space="preserve">  (correction)</w:t>
            </w:r>
            <w:r w:rsidRPr="00BA48B7">
              <w:rPr>
                <w:i/>
                <w:noProof/>
                <w:sz w:val="18"/>
              </w:rPr>
              <w:br/>
            </w:r>
            <w:r w:rsidRPr="00BA48B7">
              <w:rPr>
                <w:b/>
                <w:i/>
                <w:noProof/>
                <w:sz w:val="18"/>
              </w:rPr>
              <w:t>A</w:t>
            </w:r>
            <w:r w:rsidRPr="00BA48B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A48B7">
              <w:rPr>
                <w:i/>
                <w:noProof/>
                <w:sz w:val="18"/>
              </w:rPr>
              <w:br/>
            </w:r>
            <w:r w:rsidRPr="00BA48B7">
              <w:rPr>
                <w:b/>
                <w:i/>
                <w:noProof/>
                <w:sz w:val="18"/>
              </w:rPr>
              <w:t>B</w:t>
            </w:r>
            <w:r w:rsidRPr="00BA48B7">
              <w:rPr>
                <w:i/>
                <w:noProof/>
                <w:sz w:val="18"/>
              </w:rPr>
              <w:t xml:space="preserve">  (addition of feature), </w:t>
            </w:r>
            <w:r w:rsidRPr="00BA48B7">
              <w:rPr>
                <w:i/>
                <w:noProof/>
                <w:sz w:val="18"/>
              </w:rPr>
              <w:br/>
            </w:r>
            <w:r w:rsidRPr="00BA48B7">
              <w:rPr>
                <w:b/>
                <w:i/>
                <w:noProof/>
                <w:sz w:val="18"/>
              </w:rPr>
              <w:t>C</w:t>
            </w:r>
            <w:r w:rsidRPr="00BA48B7">
              <w:rPr>
                <w:i/>
                <w:noProof/>
                <w:sz w:val="18"/>
              </w:rPr>
              <w:t xml:space="preserve">  (functional modification of feature)</w:t>
            </w:r>
            <w:r w:rsidRPr="00BA48B7">
              <w:rPr>
                <w:i/>
                <w:noProof/>
                <w:sz w:val="18"/>
              </w:rPr>
              <w:br/>
            </w:r>
            <w:r w:rsidRPr="00BA48B7">
              <w:rPr>
                <w:b/>
                <w:i/>
                <w:noProof/>
                <w:sz w:val="18"/>
              </w:rPr>
              <w:t>D</w:t>
            </w:r>
            <w:r w:rsidRPr="00BA48B7">
              <w:rPr>
                <w:i/>
                <w:noProof/>
                <w:sz w:val="18"/>
              </w:rPr>
              <w:t xml:space="preserve">  (editorial modification)</w:t>
            </w:r>
          </w:p>
          <w:p w:rsidR="005475A0" w:rsidRPr="00BA48B7" w:rsidRDefault="005475A0" w:rsidP="00AB32C7">
            <w:pPr>
              <w:pStyle w:val="CRCoverPage"/>
              <w:rPr>
                <w:noProof/>
              </w:rPr>
            </w:pPr>
            <w:r w:rsidRPr="00BA48B7">
              <w:rPr>
                <w:noProof/>
                <w:sz w:val="18"/>
              </w:rPr>
              <w:t>Detailed explanations of the above categories can</w:t>
            </w:r>
            <w:r w:rsidRPr="00BA48B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BA48B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A48B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A48B7">
              <w:rPr>
                <w:i/>
                <w:noProof/>
                <w:sz w:val="18"/>
              </w:rPr>
              <w:t xml:space="preserve">Use </w:t>
            </w:r>
            <w:r w:rsidRPr="00BA48B7">
              <w:rPr>
                <w:i/>
                <w:noProof/>
                <w:sz w:val="18"/>
                <w:u w:val="single"/>
              </w:rPr>
              <w:t>one</w:t>
            </w:r>
            <w:r w:rsidRPr="00BA48B7">
              <w:rPr>
                <w:i/>
                <w:noProof/>
                <w:sz w:val="18"/>
              </w:rPr>
              <w:t xml:space="preserve"> of the following releases:</w:t>
            </w:r>
            <w:r w:rsidRPr="00BA48B7">
              <w:rPr>
                <w:i/>
                <w:noProof/>
                <w:sz w:val="18"/>
              </w:rPr>
              <w:br/>
              <w:t>Rel-8</w:t>
            </w:r>
            <w:r w:rsidRPr="00BA48B7">
              <w:rPr>
                <w:i/>
                <w:noProof/>
                <w:sz w:val="18"/>
              </w:rPr>
              <w:tab/>
              <w:t>(Release 8)</w:t>
            </w:r>
            <w:r w:rsidRPr="00BA48B7">
              <w:rPr>
                <w:i/>
                <w:noProof/>
                <w:sz w:val="18"/>
              </w:rPr>
              <w:br/>
              <w:t>Rel-9</w:t>
            </w:r>
            <w:r w:rsidRPr="00BA48B7">
              <w:rPr>
                <w:i/>
                <w:noProof/>
                <w:sz w:val="18"/>
              </w:rPr>
              <w:tab/>
              <w:t>(Release 9)</w:t>
            </w:r>
            <w:r w:rsidRPr="00BA48B7">
              <w:rPr>
                <w:i/>
                <w:noProof/>
                <w:sz w:val="18"/>
              </w:rPr>
              <w:br/>
              <w:t>Rel-10</w:t>
            </w:r>
            <w:r w:rsidRPr="00BA48B7">
              <w:rPr>
                <w:i/>
                <w:noProof/>
                <w:sz w:val="18"/>
              </w:rPr>
              <w:tab/>
              <w:t>(Release 10)</w:t>
            </w:r>
            <w:r w:rsidRPr="00BA48B7">
              <w:rPr>
                <w:i/>
                <w:noProof/>
                <w:sz w:val="18"/>
              </w:rPr>
              <w:br/>
              <w:t>Rel-11</w:t>
            </w:r>
            <w:r w:rsidRPr="00BA48B7">
              <w:rPr>
                <w:i/>
                <w:noProof/>
                <w:sz w:val="18"/>
              </w:rPr>
              <w:tab/>
              <w:t>(Release 11)</w:t>
            </w:r>
            <w:r w:rsidRPr="00BA48B7">
              <w:rPr>
                <w:i/>
                <w:noProof/>
                <w:sz w:val="18"/>
              </w:rPr>
              <w:br/>
              <w:t>Rel-12</w:t>
            </w:r>
            <w:r w:rsidRPr="00BA48B7">
              <w:rPr>
                <w:i/>
                <w:noProof/>
                <w:sz w:val="18"/>
              </w:rPr>
              <w:tab/>
              <w:t>(Release 12)</w:t>
            </w:r>
            <w:r w:rsidRPr="00BA48B7">
              <w:rPr>
                <w:i/>
                <w:noProof/>
                <w:sz w:val="18"/>
              </w:rPr>
              <w:br/>
            </w:r>
            <w:bookmarkStart w:id="3" w:name="OLE_LINK1"/>
            <w:r w:rsidRPr="00BA48B7">
              <w:rPr>
                <w:i/>
                <w:noProof/>
                <w:sz w:val="18"/>
              </w:rPr>
              <w:t>Rel-13</w:t>
            </w:r>
            <w:r w:rsidRPr="00BA48B7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BA48B7">
              <w:rPr>
                <w:i/>
                <w:noProof/>
                <w:sz w:val="18"/>
              </w:rPr>
              <w:br/>
              <w:t>Rel-14</w:t>
            </w:r>
            <w:r w:rsidRPr="00BA48B7">
              <w:rPr>
                <w:i/>
                <w:noProof/>
                <w:sz w:val="18"/>
              </w:rPr>
              <w:tab/>
              <w:t>(Release 14)</w:t>
            </w:r>
            <w:r w:rsidRPr="00BA48B7">
              <w:rPr>
                <w:i/>
                <w:noProof/>
                <w:sz w:val="18"/>
              </w:rPr>
              <w:br/>
              <w:t>Rel-15</w:t>
            </w:r>
            <w:r w:rsidRPr="00BA48B7">
              <w:rPr>
                <w:i/>
                <w:noProof/>
                <w:sz w:val="18"/>
              </w:rPr>
              <w:tab/>
              <w:t>(Release 15)</w:t>
            </w:r>
            <w:r w:rsidRPr="00BA48B7">
              <w:rPr>
                <w:i/>
                <w:noProof/>
                <w:sz w:val="18"/>
              </w:rPr>
              <w:br/>
              <w:t>Rel-16</w:t>
            </w:r>
            <w:r w:rsidRPr="00BA48B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475A0" w:rsidTr="00AB32C7">
        <w:tc>
          <w:tcPr>
            <w:tcW w:w="1843" w:type="dxa"/>
          </w:tcPr>
          <w:p w:rsidR="005475A0" w:rsidRDefault="005475A0" w:rsidP="00AB3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475A0" w:rsidRPr="00BA48B7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48B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853BF" w:rsidRPr="00BA48B7" w:rsidRDefault="00393200" w:rsidP="00393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8B7">
              <w:rPr>
                <w:noProof/>
                <w:lang w:eastAsia="zh-CN"/>
              </w:rPr>
              <w:t xml:space="preserve">This is the replacement of RAN5 agreed CR R5-204718, </w:t>
            </w:r>
            <w:r w:rsidR="00E97539" w:rsidRPr="00BA48B7">
              <w:rPr>
                <w:noProof/>
                <w:lang w:eastAsia="zh-CN"/>
              </w:rPr>
              <w:t>in which th</w:t>
            </w:r>
            <w:r w:rsidR="008853BF" w:rsidRPr="00BA48B7">
              <w:rPr>
                <w:noProof/>
                <w:lang w:eastAsia="zh-CN"/>
              </w:rPr>
              <w:t>e</w:t>
            </w:r>
            <w:r w:rsidR="00E97539" w:rsidRPr="00BA48B7">
              <w:rPr>
                <w:noProof/>
                <w:lang w:eastAsia="zh-CN"/>
              </w:rPr>
              <w:t xml:space="preserve"> general configuration of aggregation level is set to 4 in C.3.0/C.3.1 for all RF test cases except for ACS. </w:t>
            </w:r>
          </w:p>
          <w:p w:rsidR="00393200" w:rsidRPr="00BA48B7" w:rsidRDefault="00E97539" w:rsidP="00393200">
            <w:pPr>
              <w:pStyle w:val="CRCoverPage"/>
              <w:spacing w:after="0"/>
              <w:ind w:left="100"/>
              <w:rPr>
                <w:noProof/>
              </w:rPr>
            </w:pPr>
            <w:r w:rsidRPr="00BA48B7">
              <w:rPr>
                <w:noProof/>
              </w:rPr>
              <w:t>It's</w:t>
            </w:r>
            <w:r w:rsidR="008853BF" w:rsidRPr="00BA48B7">
              <w:rPr>
                <w:noProof/>
              </w:rPr>
              <w:t xml:space="preserve"> later</w:t>
            </w:r>
            <w:r w:rsidRPr="00BA48B7">
              <w:rPr>
                <w:noProof/>
              </w:rPr>
              <w:t xml:space="preserve"> found that setting AL=4 will impact some TCs since there maybe collision for the PDCCH of SIB1 and PDCCH of UL_grant, so this RANP CR is submitted to undo the general changes of aggregation level.</w:t>
            </w:r>
          </w:p>
          <w:p w:rsidR="00006644" w:rsidRPr="00BA48B7" w:rsidRDefault="00006644" w:rsidP="0039320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93200" w:rsidRPr="00BA48B7" w:rsidRDefault="00393200" w:rsidP="00393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8B7">
              <w:rPr>
                <w:noProof/>
              </w:rPr>
              <w:t>The reason for remaining changes in C.3.1 is as below:</w:t>
            </w:r>
          </w:p>
          <w:p w:rsidR="00393200" w:rsidRPr="00BA48B7" w:rsidRDefault="00393200" w:rsidP="003932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48B7">
              <w:rPr>
                <w:noProof/>
                <w:lang w:eastAsia="zh-CN"/>
              </w:rPr>
              <w:t xml:space="preserve">As per LS R4-2005205, the NR UE receiver ACS test requirements for PDCCH/DCI could be tighter than PDSCH due to that the PDCCH/DCI may not occupy the entire channel bandwidth where the signal power is lower than that of PDSCH as defined in ACS core specifications. </w:t>
            </w:r>
          </w:p>
          <w:p w:rsidR="005475A0" w:rsidRPr="00BA48B7" w:rsidRDefault="00393200" w:rsidP="00393200">
            <w:pPr>
              <w:pStyle w:val="CRCoverPage"/>
              <w:spacing w:after="0"/>
              <w:ind w:left="100"/>
              <w:rPr>
                <w:noProof/>
              </w:rPr>
            </w:pPr>
            <w:r w:rsidRPr="00BA48B7">
              <w:rPr>
                <w:rFonts w:hint="eastAsia"/>
                <w:noProof/>
                <w:lang w:eastAsia="zh-CN"/>
              </w:rPr>
              <w:t>T</w:t>
            </w:r>
            <w:r w:rsidRPr="00BA48B7">
              <w:rPr>
                <w:noProof/>
                <w:lang w:eastAsia="zh-CN"/>
              </w:rPr>
              <w:t>he configuration of aggregation level for ACS testing needs to be specified to ensure the PDCCH performance would not become the bottleneck of ACS testing.</w:t>
            </w: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48B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475A0" w:rsidRPr="00BA48B7" w:rsidRDefault="00393200" w:rsidP="005475A0">
            <w:pPr>
              <w:pStyle w:val="CRCoverPage"/>
              <w:spacing w:after="0"/>
              <w:ind w:left="100"/>
              <w:rPr>
                <w:noProof/>
              </w:rPr>
            </w:pPr>
            <w:r w:rsidRPr="00BA48B7">
              <w:rPr>
                <w:noProof/>
                <w:lang w:eastAsia="zh-CN"/>
              </w:rPr>
              <w:t>Adding Table C.3.1-2 for PDCCH Aggregation Level which applies to only ACS.</w:t>
            </w: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75A0" w:rsidRPr="00BA48B7" w:rsidRDefault="005475A0" w:rsidP="00AB3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48B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75A0" w:rsidRPr="00BA48B7" w:rsidRDefault="00393200" w:rsidP="00B46F6B">
            <w:pPr>
              <w:pStyle w:val="CRCoverPage"/>
              <w:spacing w:after="0"/>
              <w:ind w:left="100"/>
              <w:rPr>
                <w:noProof/>
              </w:rPr>
            </w:pPr>
            <w:r w:rsidRPr="00BA48B7">
              <w:rPr>
                <w:noProof/>
              </w:rPr>
              <w:t>A conformant UE might fail ACS testing.</w:t>
            </w:r>
          </w:p>
        </w:tc>
      </w:tr>
      <w:tr w:rsidR="005475A0" w:rsidTr="00AB32C7">
        <w:tc>
          <w:tcPr>
            <w:tcW w:w="2694" w:type="dxa"/>
            <w:gridSpan w:val="2"/>
          </w:tcPr>
          <w:p w:rsidR="005475A0" w:rsidRDefault="005475A0" w:rsidP="00AB3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475A0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75A0" w:rsidRDefault="005475A0" w:rsidP="00AB32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475A0" w:rsidRDefault="005475A0" w:rsidP="00AB3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475A0" w:rsidRDefault="005475A0" w:rsidP="00AB32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475A0" w:rsidRDefault="005475A0" w:rsidP="00AB32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75A0" w:rsidRDefault="005475A0" w:rsidP="00AB3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475A0" w:rsidRDefault="005475A0" w:rsidP="00AB32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75A0" w:rsidRDefault="005475A0" w:rsidP="00AB3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75A0" w:rsidRDefault="005475A0" w:rsidP="00AB32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475A0" w:rsidRPr="00C21B8E" w:rsidRDefault="005475A0" w:rsidP="00AB32C7">
            <w:pPr>
              <w:pStyle w:val="CRCoverPage"/>
              <w:spacing w:after="0"/>
              <w:rPr>
                <w:noProof/>
              </w:rPr>
            </w:pPr>
            <w:r w:rsidRPr="00C21B8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475A0" w:rsidRDefault="005475A0" w:rsidP="00AB32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475A0" w:rsidRDefault="005475A0" w:rsidP="00AB32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475A0" w:rsidRPr="00C21B8E" w:rsidRDefault="005475A0" w:rsidP="00AB32C7">
            <w:pPr>
              <w:pStyle w:val="CRCoverPage"/>
              <w:spacing w:after="0"/>
              <w:rPr>
                <w:noProof/>
              </w:rPr>
            </w:pPr>
          </w:p>
        </w:tc>
      </w:tr>
      <w:tr w:rsidR="005475A0" w:rsidTr="00AB32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75A0" w:rsidRDefault="005475A0" w:rsidP="00AB3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75A0" w:rsidRPr="00C21B8E" w:rsidRDefault="00393200" w:rsidP="00AB32C7">
            <w:pPr>
              <w:pStyle w:val="CRCoverPage"/>
              <w:spacing w:after="0"/>
              <w:ind w:left="100"/>
              <w:rPr>
                <w:noProof/>
              </w:rPr>
            </w:pPr>
            <w:r w:rsidRPr="00C21B8E">
              <w:rPr>
                <w:noProof/>
                <w:lang w:eastAsia="zh-CN"/>
              </w:rPr>
              <w:t>Discussion paper is in R5-204721</w:t>
            </w:r>
          </w:p>
        </w:tc>
      </w:tr>
      <w:tr w:rsidR="005475A0" w:rsidRPr="008863B9" w:rsidTr="00AB32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5A0" w:rsidRPr="008863B9" w:rsidRDefault="005475A0" w:rsidP="00AB3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475A0" w:rsidRPr="00C21B8E" w:rsidRDefault="005475A0" w:rsidP="00AB32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475A0" w:rsidTr="00AB32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5A0" w:rsidRDefault="005475A0" w:rsidP="00AB3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475A0" w:rsidRPr="00C21B8E" w:rsidRDefault="00393200" w:rsidP="00AB32C7">
            <w:pPr>
              <w:pStyle w:val="CRCoverPage"/>
              <w:spacing w:after="0"/>
              <w:ind w:left="100"/>
              <w:rPr>
                <w:noProof/>
              </w:rPr>
            </w:pPr>
            <w:r w:rsidRPr="00C21B8E">
              <w:rPr>
                <w:rFonts w:hint="eastAsia"/>
                <w:noProof/>
                <w:lang w:eastAsia="zh-CN"/>
              </w:rPr>
              <w:t>R</w:t>
            </w:r>
            <w:r w:rsidRPr="00C21B8E">
              <w:rPr>
                <w:noProof/>
                <w:lang w:eastAsia="zh-CN"/>
              </w:rPr>
              <w:t>eplacement of RAN5 CR R5-204718.</w:t>
            </w:r>
          </w:p>
        </w:tc>
      </w:tr>
    </w:tbl>
    <w:p w:rsidR="005475A0" w:rsidRDefault="005475A0" w:rsidP="005475A0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1AB1" w:rsidRPr="00F92638" w:rsidRDefault="00941AB1" w:rsidP="00941AB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941AB1" w:rsidRDefault="00941AB1" w:rsidP="00941AB1">
      <w:pPr>
        <w:pStyle w:val="Heading1"/>
        <w:rPr>
          <w:lang w:eastAsia="zh-TW"/>
        </w:rPr>
      </w:pPr>
      <w:bookmarkStart w:id="4" w:name="_Toc36197934"/>
      <w:bookmarkStart w:id="5" w:name="_Toc36197242"/>
      <w:bookmarkStart w:id="6" w:name="_Toc27744071"/>
      <w:bookmarkStart w:id="7" w:name="_Toc21026773"/>
      <w:r>
        <w:rPr>
          <w:lang w:eastAsia="zh-TW"/>
        </w:rPr>
        <w:t>C.3</w:t>
      </w:r>
      <w:r>
        <w:rPr>
          <w:lang w:eastAsia="zh-TW"/>
        </w:rPr>
        <w:tab/>
        <w:t>Connection</w:t>
      </w:r>
      <w:bookmarkEnd w:id="4"/>
      <w:bookmarkEnd w:id="5"/>
      <w:bookmarkEnd w:id="6"/>
      <w:bookmarkEnd w:id="7"/>
    </w:p>
    <w:p w:rsidR="00941AB1" w:rsidRDefault="00941AB1" w:rsidP="00941AB1">
      <w:pPr>
        <w:pStyle w:val="Heading2"/>
        <w:rPr>
          <w:lang w:eastAsia="en-GB"/>
        </w:rPr>
      </w:pPr>
      <w:bookmarkStart w:id="8" w:name="_Toc36197935"/>
      <w:bookmarkStart w:id="9" w:name="_Toc36197243"/>
      <w:bookmarkStart w:id="10" w:name="_Toc27744072"/>
      <w:bookmarkStart w:id="11" w:name="_Toc21026774"/>
      <w:r>
        <w:t>C.3.0</w:t>
      </w:r>
      <w:r>
        <w:tab/>
        <w:t>Measurement of Transmitter Characteristics</w:t>
      </w:r>
      <w:bookmarkEnd w:id="8"/>
      <w:bookmarkEnd w:id="9"/>
      <w:bookmarkEnd w:id="10"/>
      <w:bookmarkEnd w:id="11"/>
    </w:p>
    <w:p w:rsidR="00941AB1" w:rsidRDefault="00941AB1" w:rsidP="00941AB1">
      <w:pPr>
        <w:rPr>
          <w:rFonts w:cs="v5.0.0"/>
        </w:rPr>
      </w:pPr>
      <w:r>
        <w:rPr>
          <w:rFonts w:cs="v5.0.0"/>
        </w:rPr>
        <w:t>Unless otherwise stated, Table C.3.0-</w:t>
      </w:r>
      <w:r w:rsidRPr="00DD70B0">
        <w:rPr>
          <w:rFonts w:cs="v5.0.0"/>
        </w:rPr>
        <w:t xml:space="preserve">1 </w:t>
      </w:r>
      <w:r w:rsidRPr="00DD70B0">
        <w:rPr>
          <w:rFonts w:cs="v5.0.0" w:hint="eastAsia"/>
          <w:lang w:eastAsia="zh-CN"/>
        </w:rPr>
        <w:t xml:space="preserve">is </w:t>
      </w:r>
      <w:r w:rsidRPr="00DD70B0">
        <w:rPr>
          <w:rFonts w:cs="v5.0.0"/>
        </w:rPr>
        <w:t>applicable for measurements on the Transmitter Characteristics (clause 6).</w:t>
      </w:r>
    </w:p>
    <w:p w:rsidR="00941AB1" w:rsidRDefault="00941AB1" w:rsidP="00941AB1">
      <w:pPr>
        <w:pStyle w:val="TH"/>
      </w:pPr>
      <w:r>
        <w:t>Table C.3.0-1: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5"/>
        <w:gridCol w:w="1027"/>
        <w:gridCol w:w="2007"/>
      </w:tblGrid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W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Test specific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PBCH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PDCCH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PDSCH DMRS to SSS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PDSCH to PDSCH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Test specific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OCNG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OCNG to OCNG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12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N"/>
              <w:rPr>
                <w:rFonts w:ascii="Calibri" w:hAnsi="Calibri"/>
                <w:lang w:eastAsia="ja-JP"/>
              </w:rPr>
            </w:pPr>
            <w:r>
              <w:t>Note 1:</w:t>
            </w:r>
            <w:r>
              <w:rPr>
                <w:rFonts w:cs="v5.0.0"/>
                <w:lang w:eastAsia="zh-TW"/>
              </w:rPr>
              <w:tab/>
            </w:r>
            <w:r>
              <w:t>No boosting is applied to any of the channels except PDSCH DMRS. For PDSCH DMRS, 3 dB power boosting is applied assuming DMRS Type 1 configuration when DMRS and PDSCH are TDM’ed and only half of the DMRS REs are occupied.</w:t>
            </w:r>
          </w:p>
          <w:p w:rsidR="00941AB1" w:rsidRDefault="00941AB1" w:rsidP="00DE7BEB">
            <w:pPr>
              <w:pStyle w:val="TAN"/>
              <w:rPr>
                <w:rFonts w:ascii="Calibri" w:hAnsi="Calibri"/>
                <w:lang w:eastAsia="ja-JP"/>
              </w:rPr>
            </w:pPr>
            <w:r>
              <w:t>Note 2:</w:t>
            </w:r>
            <w:r>
              <w:rPr>
                <w:rFonts w:ascii="Calibri" w:hAnsi="Calibri"/>
                <w:lang w:eastAsia="zh-TW"/>
              </w:rPr>
              <w:tab/>
            </w:r>
            <w:r>
              <w:rPr>
                <w:lang w:eastAsia="ja-JP"/>
              </w:rPr>
              <w:t>Number of DMRS CDM groups without data for PDSCH DMRS configuration for OCNG is set to 1.</w:t>
            </w:r>
          </w:p>
        </w:tc>
      </w:tr>
    </w:tbl>
    <w:p w:rsidR="00941AB1" w:rsidRPr="00941AB1" w:rsidRDefault="00941AB1" w:rsidP="00941AB1">
      <w:pPr>
        <w:rPr>
          <w:rFonts w:eastAsia="PMingLiU"/>
          <w:lang w:eastAsia="zh-TW"/>
        </w:rPr>
      </w:pPr>
    </w:p>
    <w:p w:rsidR="00941AB1" w:rsidRDefault="00941AB1" w:rsidP="00941AB1">
      <w:pPr>
        <w:pStyle w:val="Heading2"/>
        <w:rPr>
          <w:lang w:eastAsia="ja-JP"/>
        </w:rPr>
      </w:pPr>
      <w:bookmarkStart w:id="12" w:name="_Toc36197936"/>
      <w:bookmarkStart w:id="13" w:name="_Toc36197244"/>
      <w:bookmarkStart w:id="14" w:name="_Toc27744073"/>
      <w:bookmarkStart w:id="15" w:name="_Toc21026775"/>
      <w:r>
        <w:rPr>
          <w:lang w:eastAsia="ja-JP"/>
        </w:rPr>
        <w:t>C.3.</w:t>
      </w:r>
      <w:r>
        <w:rPr>
          <w:lang w:eastAsia="zh-TW"/>
        </w:rPr>
        <w:t>1</w:t>
      </w:r>
      <w:r>
        <w:rPr>
          <w:lang w:eastAsia="ja-JP"/>
        </w:rPr>
        <w:tab/>
        <w:t>Measurement of Receiver Characteristics</w:t>
      </w:r>
      <w:bookmarkEnd w:id="12"/>
      <w:bookmarkEnd w:id="13"/>
      <w:bookmarkEnd w:id="14"/>
      <w:bookmarkEnd w:id="15"/>
    </w:p>
    <w:p w:rsidR="00941AB1" w:rsidRDefault="00941AB1" w:rsidP="00941AB1">
      <w:pPr>
        <w:rPr>
          <w:lang w:eastAsia="zh-TW"/>
        </w:rPr>
      </w:pPr>
      <w:r>
        <w:t>Unless otherwise stated, T</w:t>
      </w:r>
      <w:r w:rsidRPr="00DD70B0">
        <w:t>able C.</w:t>
      </w:r>
      <w:r w:rsidRPr="00DD70B0">
        <w:rPr>
          <w:lang w:eastAsia="zh-TW"/>
        </w:rPr>
        <w:t>3.1</w:t>
      </w:r>
      <w:r w:rsidRPr="00DD70B0">
        <w:t>-1 is applicable for measurements on the Receiver Characteristics (clause 7).</w:t>
      </w:r>
      <w:ins w:id="16" w:author="Huawei" w:date="2020-08-20T14:12:00Z">
        <w:r w:rsidRPr="00DD70B0">
          <w:t xml:space="preserve"> For Adjacent channel selectivity testing, Table C.3.1-2 is applied.</w:t>
        </w:r>
      </w:ins>
    </w:p>
    <w:p w:rsidR="00941AB1" w:rsidRDefault="00941AB1" w:rsidP="00941AB1">
      <w:pPr>
        <w:pStyle w:val="TH"/>
        <w:rPr>
          <w:lang w:eastAsia="en-GB"/>
        </w:rPr>
      </w:pPr>
      <w:r>
        <w:t>Table C.</w:t>
      </w:r>
      <w:r>
        <w:rPr>
          <w:lang w:eastAsia="zh-TW"/>
        </w:rPr>
        <w:t>3.</w:t>
      </w:r>
      <w:r>
        <w:t>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5"/>
        <w:gridCol w:w="1027"/>
        <w:gridCol w:w="2007"/>
      </w:tblGrid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H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W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Test specific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PBCH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PDCCH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PDSCH DMRS to SSS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PDSCH to PDSCH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-3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Test specific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OCNG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EPRE ratio of OCNG to OCNG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</w:tr>
      <w:tr w:rsidR="00941AB1" w:rsidTr="00DE7BEB">
        <w:trPr>
          <w:jc w:val="center"/>
        </w:trPr>
        <w:tc>
          <w:tcPr>
            <w:tcW w:w="12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1AB1" w:rsidRDefault="00941AB1" w:rsidP="00DE7BEB">
            <w:pPr>
              <w:pStyle w:val="TAN"/>
              <w:rPr>
                <w:rFonts w:ascii="Calibri" w:hAnsi="Calibri"/>
                <w:lang w:eastAsia="ja-JP"/>
              </w:rPr>
            </w:pPr>
            <w:r>
              <w:t>Note 1:</w:t>
            </w:r>
            <w:r>
              <w:rPr>
                <w:rFonts w:cs="v5.0.0"/>
                <w:lang w:eastAsia="zh-TW"/>
              </w:rPr>
              <w:tab/>
            </w:r>
            <w:r>
              <w:t>No boosting is applied to any of the channels except PDSCH DMRS. For PDSCH DMRS, 3 dB power boosting is applied assuming DMRS Type 1 configuration when DMRS and PDSCH are TDM’ed and only half of the DMRS REs are occupied.</w:t>
            </w:r>
          </w:p>
          <w:p w:rsidR="00941AB1" w:rsidRDefault="00941AB1" w:rsidP="00DE7BEB">
            <w:pPr>
              <w:pStyle w:val="TAN"/>
              <w:rPr>
                <w:rFonts w:ascii="Calibri" w:hAnsi="Calibri"/>
                <w:lang w:eastAsia="ja-JP"/>
              </w:rPr>
            </w:pPr>
            <w:r>
              <w:t>Note 2:</w:t>
            </w:r>
            <w:r>
              <w:rPr>
                <w:rFonts w:ascii="Calibri" w:hAnsi="Calibri"/>
                <w:lang w:eastAsia="zh-TW"/>
              </w:rPr>
              <w:tab/>
            </w:r>
            <w:r>
              <w:rPr>
                <w:lang w:eastAsia="ja-JP"/>
              </w:rPr>
              <w:t>Number of DMRS CDM groups without data for PDSCH DMRS configuration for OCNG is set to 1.</w:t>
            </w:r>
          </w:p>
        </w:tc>
      </w:tr>
    </w:tbl>
    <w:p w:rsidR="00941AB1" w:rsidRDefault="00941AB1" w:rsidP="00941AB1">
      <w:pPr>
        <w:rPr>
          <w:ins w:id="17" w:author="Huawei" w:date="2020-07-14T18:06:00Z"/>
          <w:lang w:eastAsia="en-GB"/>
        </w:rPr>
      </w:pPr>
    </w:p>
    <w:p w:rsidR="00941AB1" w:rsidRPr="00DD70B0" w:rsidRDefault="00941AB1" w:rsidP="00941AB1">
      <w:pPr>
        <w:pStyle w:val="TH"/>
        <w:rPr>
          <w:ins w:id="18" w:author="Huawei" w:date="2020-07-14T18:06:00Z"/>
        </w:rPr>
      </w:pPr>
      <w:ins w:id="19" w:author="Huawei" w:date="2020-07-14T18:06:00Z">
        <w:r w:rsidRPr="00DD70B0">
          <w:t>Table C.3.</w:t>
        </w:r>
      </w:ins>
      <w:ins w:id="20" w:author="Huawei" w:date="2020-07-14T18:07:00Z">
        <w:r w:rsidRPr="00DD70B0">
          <w:t>1</w:t>
        </w:r>
      </w:ins>
      <w:ins w:id="21" w:author="Huawei" w:date="2020-07-14T18:06:00Z">
        <w:r w:rsidRPr="00C3160E">
          <w:t>-2</w:t>
        </w:r>
        <w:r w:rsidRPr="00941AB1">
          <w:t xml:space="preserve">: </w:t>
        </w:r>
      </w:ins>
      <w:ins w:id="22" w:author="Huawei" w:date="2020-07-16T11:41:00Z">
        <w:r w:rsidRPr="00941AB1">
          <w:t>PDCCH Aggregation Level</w:t>
        </w:r>
      </w:ins>
      <w:ins w:id="23" w:author="Huawei" w:date="2020-08-20T14:15:00Z">
        <w:r w:rsidRPr="00DD70B0">
          <w:t xml:space="preserve"> for ACS testing</w:t>
        </w:r>
      </w:ins>
    </w:p>
    <w:tbl>
      <w:tblPr>
        <w:tblW w:w="9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4" w:author="Huawei" w:date="2020-07-16T11:42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20"/>
        <w:gridCol w:w="1701"/>
        <w:gridCol w:w="1701"/>
        <w:gridCol w:w="3269"/>
        <w:tblGridChange w:id="25">
          <w:tblGrid>
            <w:gridCol w:w="2420"/>
            <w:gridCol w:w="1701"/>
            <w:gridCol w:w="1701"/>
            <w:gridCol w:w="3269"/>
          </w:tblGrid>
        </w:tblGridChange>
      </w:tblGrid>
      <w:tr w:rsidR="00941AB1" w:rsidRPr="00DD70B0" w:rsidTr="00DE7BEB">
        <w:trPr>
          <w:jc w:val="center"/>
          <w:ins w:id="26" w:author="Huawei" w:date="2020-07-14T18:06:00Z"/>
          <w:trPrChange w:id="27" w:author="Huawei" w:date="2020-07-16T11:42:00Z">
            <w:trPr>
              <w:jc w:val="center"/>
            </w:trPr>
          </w:trPrChange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Huawei" w:date="2020-07-16T11:42:00Z">
              <w:tcPr>
                <w:tcW w:w="24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41AB1" w:rsidRPr="00DD70B0" w:rsidRDefault="00941AB1" w:rsidP="00DE7BEB">
            <w:pPr>
              <w:pStyle w:val="TAH"/>
              <w:rPr>
                <w:ins w:id="29" w:author="Huawei" w:date="2020-07-14T18:06:00Z"/>
              </w:rPr>
            </w:pPr>
            <w:ins w:id="30" w:author="Huawei" w:date="2020-07-14T18:06:00Z">
              <w:r w:rsidRPr="00DD70B0"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" w:author="Huawei" w:date="2020-07-16T11:4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41AB1" w:rsidRPr="00C3160E" w:rsidRDefault="00941AB1" w:rsidP="00DE7BEB">
            <w:pPr>
              <w:pStyle w:val="TAH"/>
              <w:rPr>
                <w:ins w:id="32" w:author="Huawei" w:date="2020-07-14T18:06:00Z"/>
              </w:rPr>
            </w:pPr>
            <w:ins w:id="33" w:author="Huawei" w:date="2020-07-14T18:06:00Z">
              <w:r w:rsidRPr="00C3160E">
                <w:t>Unit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Huawei" w:date="2020-07-16T11:4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41AB1" w:rsidRPr="00941AB1" w:rsidRDefault="00941AB1" w:rsidP="00DE7BEB">
            <w:pPr>
              <w:pStyle w:val="TAH"/>
              <w:rPr>
                <w:ins w:id="35" w:author="Huawei" w:date="2020-07-14T18:06:00Z"/>
              </w:rPr>
            </w:pPr>
            <w:ins w:id="36" w:author="Huawei" w:date="2020-07-14T18:06:00Z">
              <w:r w:rsidRPr="00941AB1">
                <w:t>Value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7" w:author="Huawei" w:date="2020-07-16T11:42:00Z">
              <w:tcPr>
                <w:tcW w:w="3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41AB1" w:rsidRPr="00DD70B0" w:rsidRDefault="00941AB1" w:rsidP="00DE7BEB">
            <w:pPr>
              <w:pStyle w:val="TAH"/>
              <w:rPr>
                <w:ins w:id="38" w:author="Huawei" w:date="2020-07-14T18:06:00Z"/>
                <w:lang w:eastAsia="zh-CN"/>
              </w:rPr>
            </w:pPr>
            <w:ins w:id="39" w:author="Huawei" w:date="2020-07-14T18:06:00Z">
              <w:r w:rsidRPr="00DD70B0">
                <w:rPr>
                  <w:lang w:eastAsia="zh-CN"/>
                </w:rPr>
                <w:t>Comment</w:t>
              </w:r>
            </w:ins>
          </w:p>
        </w:tc>
      </w:tr>
      <w:tr w:rsidR="00941AB1" w:rsidRPr="00DD70B0" w:rsidTr="00DE7BEB">
        <w:trPr>
          <w:trHeight w:val="43"/>
          <w:jc w:val="center"/>
          <w:ins w:id="40" w:author="Huawei" w:date="2020-07-14T18:06:00Z"/>
          <w:trPrChange w:id="41" w:author="Huawei" w:date="2020-07-16T11:42:00Z">
            <w:trPr>
              <w:trHeight w:val="43"/>
              <w:jc w:val="center"/>
            </w:trPr>
          </w:trPrChange>
        </w:trPr>
        <w:tc>
          <w:tcPr>
            <w:tcW w:w="2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Huawei" w:date="2020-07-16T11:42:00Z">
              <w:tcPr>
                <w:tcW w:w="242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41AB1" w:rsidRPr="00DD70B0" w:rsidRDefault="00941AB1" w:rsidP="00DE7BEB">
            <w:pPr>
              <w:pStyle w:val="TAL"/>
              <w:rPr>
                <w:ins w:id="43" w:author="Huawei" w:date="2020-07-14T18:06:00Z"/>
              </w:rPr>
            </w:pPr>
            <w:ins w:id="44" w:author="Huawei" w:date="2020-07-14T18:06:00Z">
              <w:r w:rsidRPr="00DD70B0">
                <w:t>Aggregation level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" w:author="Huawei" w:date="2020-07-16T11:42:00Z">
              <w:tcPr>
                <w:tcW w:w="1701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941AB1" w:rsidRPr="00DD70B0" w:rsidRDefault="00941AB1" w:rsidP="00DE7BEB">
            <w:pPr>
              <w:pStyle w:val="TAL"/>
              <w:rPr>
                <w:ins w:id="46" w:author="Huawei" w:date="2020-07-14T18:06:00Z"/>
              </w:rPr>
            </w:pPr>
            <w:ins w:id="47" w:author="Huawei" w:date="2020-07-14T18:06:00Z">
              <w:r w:rsidRPr="00DD70B0">
                <w:t>CCE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8" w:author="Huawei" w:date="2020-07-16T11:4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41AB1" w:rsidRPr="00DD70B0" w:rsidRDefault="00941AB1" w:rsidP="00DE7BEB">
            <w:pPr>
              <w:pStyle w:val="TAL"/>
              <w:rPr>
                <w:ins w:id="49" w:author="Huawei" w:date="2020-07-14T18:06:00Z"/>
              </w:rPr>
            </w:pPr>
            <w:ins w:id="50" w:author="Huawei" w:date="2020-07-14T18:06:00Z">
              <w:r w:rsidRPr="00DD70B0">
                <w:t>4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1" w:author="Huawei" w:date="2020-07-16T11:42:00Z">
              <w:tcPr>
                <w:tcW w:w="3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41AB1" w:rsidRPr="00DD70B0" w:rsidRDefault="00941AB1" w:rsidP="00DE7BEB">
            <w:pPr>
              <w:pStyle w:val="TAL"/>
              <w:rPr>
                <w:ins w:id="52" w:author="Huawei" w:date="2020-07-14T18:06:00Z"/>
                <w:lang w:eastAsia="zh-CN"/>
              </w:rPr>
            </w:pPr>
            <w:ins w:id="53" w:author="Huawei" w:date="2020-07-14T18:06:00Z">
              <w:r w:rsidRPr="00DD70B0">
                <w:rPr>
                  <w:lang w:eastAsia="zh-CN"/>
                </w:rPr>
                <w:t>CBW=50MHz when SCS=120kHz</w:t>
              </w:r>
            </w:ins>
          </w:p>
        </w:tc>
      </w:tr>
      <w:tr w:rsidR="00941AB1" w:rsidRPr="00DD70B0" w:rsidTr="00DE7BEB">
        <w:trPr>
          <w:trHeight w:val="42"/>
          <w:jc w:val="center"/>
          <w:ins w:id="54" w:author="Huawei" w:date="2020-07-14T18:06:00Z"/>
          <w:trPrChange w:id="55" w:author="Huawei" w:date="2020-07-16T11:42:00Z">
            <w:trPr>
              <w:trHeight w:val="42"/>
              <w:jc w:val="center"/>
            </w:trPr>
          </w:trPrChange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6" w:author="Huawei" w:date="2020-07-16T11:42:00Z">
              <w:tcPr>
                <w:tcW w:w="242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41AB1" w:rsidRPr="00DD70B0" w:rsidRDefault="00941AB1" w:rsidP="00DE7BEB">
            <w:pPr>
              <w:spacing w:after="0"/>
              <w:rPr>
                <w:ins w:id="57" w:author="Huawei" w:date="2020-07-14T18:06:00Z"/>
                <w:rFonts w:ascii="Arial" w:hAnsi="Arial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58" w:author="Huawei" w:date="2020-07-16T11:42:00Z">
              <w:tcPr>
                <w:tcW w:w="212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41AB1" w:rsidRPr="00DD70B0" w:rsidRDefault="00941AB1" w:rsidP="00DE7BEB">
            <w:pPr>
              <w:spacing w:after="0"/>
              <w:rPr>
                <w:ins w:id="59" w:author="Huawei" w:date="2020-07-14T18:0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0" w:author="Huawei" w:date="2020-07-16T11:4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41AB1" w:rsidRPr="00DD70B0" w:rsidRDefault="00941AB1" w:rsidP="00DE7BEB">
            <w:pPr>
              <w:pStyle w:val="TAL"/>
              <w:rPr>
                <w:ins w:id="61" w:author="Huawei" w:date="2020-07-14T18:06:00Z"/>
                <w:lang w:eastAsia="zh-CN"/>
              </w:rPr>
            </w:pPr>
            <w:ins w:id="62" w:author="Huawei" w:date="2020-07-14T18:06:00Z">
              <w:r w:rsidRPr="00DD70B0">
                <w:rPr>
                  <w:lang w:eastAsia="zh-CN"/>
                </w:rPr>
                <w:t>8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63" w:author="Huawei" w:date="2020-07-16T11:42:00Z">
              <w:tcPr>
                <w:tcW w:w="3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41AB1" w:rsidRPr="00DD70B0" w:rsidRDefault="00941AB1" w:rsidP="00DE7BEB">
            <w:pPr>
              <w:pStyle w:val="TAL"/>
              <w:rPr>
                <w:ins w:id="64" w:author="Huawei" w:date="2020-07-14T18:06:00Z"/>
                <w:lang w:eastAsia="zh-CN"/>
              </w:rPr>
            </w:pPr>
            <w:ins w:id="65" w:author="Huawei" w:date="2020-07-14T18:06:00Z">
              <w:r w:rsidRPr="00DD70B0">
                <w:rPr>
                  <w:lang w:eastAsia="zh-CN"/>
                </w:rPr>
                <w:t>CBW=50MHz when SCS=60kHz</w:t>
              </w:r>
            </w:ins>
          </w:p>
          <w:p w:rsidR="00941AB1" w:rsidRPr="00DD70B0" w:rsidRDefault="00941AB1" w:rsidP="00DE7BEB">
            <w:pPr>
              <w:pStyle w:val="TAL"/>
              <w:rPr>
                <w:ins w:id="66" w:author="Huawei" w:date="2020-07-14T18:06:00Z"/>
                <w:lang w:eastAsia="zh-CN"/>
              </w:rPr>
            </w:pPr>
            <w:ins w:id="67" w:author="Huawei" w:date="2020-07-14T18:06:00Z">
              <w:r w:rsidRPr="00DD70B0">
                <w:rPr>
                  <w:lang w:eastAsia="zh-CN"/>
                </w:rPr>
                <w:t>CBW=100MHz when SCS=120kHz</w:t>
              </w:r>
            </w:ins>
          </w:p>
        </w:tc>
      </w:tr>
      <w:tr w:rsidR="00941AB1" w:rsidTr="00DE7BEB">
        <w:trPr>
          <w:trHeight w:val="42"/>
          <w:jc w:val="center"/>
          <w:ins w:id="68" w:author="Huawei" w:date="2020-07-14T18:06:00Z"/>
          <w:trPrChange w:id="69" w:author="Huawei" w:date="2020-07-16T11:42:00Z">
            <w:trPr>
              <w:trHeight w:val="42"/>
              <w:jc w:val="center"/>
            </w:trPr>
          </w:trPrChange>
        </w:trPr>
        <w:tc>
          <w:tcPr>
            <w:tcW w:w="2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0" w:author="Huawei" w:date="2020-07-16T11:42:00Z">
              <w:tcPr>
                <w:tcW w:w="242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41AB1" w:rsidRPr="00DD70B0" w:rsidRDefault="00941AB1" w:rsidP="00DE7BEB">
            <w:pPr>
              <w:spacing w:after="0"/>
              <w:rPr>
                <w:ins w:id="71" w:author="Huawei" w:date="2020-07-14T18:06:00Z"/>
                <w:rFonts w:ascii="Arial" w:hAnsi="Arial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2" w:author="Huawei" w:date="2020-07-16T11:42:00Z">
              <w:tcPr>
                <w:tcW w:w="212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41AB1" w:rsidRPr="00DD70B0" w:rsidRDefault="00941AB1" w:rsidP="00DE7BEB">
            <w:pPr>
              <w:spacing w:after="0"/>
              <w:rPr>
                <w:ins w:id="73" w:author="Huawei" w:date="2020-07-14T18:06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4" w:author="Huawei" w:date="2020-07-16T11:4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41AB1" w:rsidRPr="00DD70B0" w:rsidRDefault="00941AB1" w:rsidP="00DE7BEB">
            <w:pPr>
              <w:pStyle w:val="TAL"/>
              <w:rPr>
                <w:ins w:id="75" w:author="Huawei" w:date="2020-07-14T18:06:00Z"/>
                <w:lang w:eastAsia="zh-CN"/>
              </w:rPr>
            </w:pPr>
            <w:ins w:id="76" w:author="Huawei" w:date="2020-07-14T18:06:00Z">
              <w:r w:rsidRPr="00DD70B0">
                <w:rPr>
                  <w:lang w:eastAsia="zh-CN"/>
                </w:rPr>
                <w:t>16</w:t>
              </w:r>
            </w:ins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7" w:author="Huawei" w:date="2020-07-16T11:42:00Z">
              <w:tcPr>
                <w:tcW w:w="32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:rsidR="00941AB1" w:rsidRPr="00DD70B0" w:rsidRDefault="00941AB1" w:rsidP="00DE7BEB">
            <w:pPr>
              <w:pStyle w:val="TAL"/>
              <w:rPr>
                <w:ins w:id="78" w:author="Huawei" w:date="2020-07-14T18:06:00Z"/>
                <w:lang w:eastAsia="zh-CN"/>
              </w:rPr>
            </w:pPr>
            <w:ins w:id="79" w:author="Huawei" w:date="2020-07-14T18:06:00Z">
              <w:r w:rsidRPr="00DD70B0">
                <w:rPr>
                  <w:lang w:eastAsia="zh-CN"/>
                </w:rPr>
                <w:t>CBW&gt;100 MHz when SCS=60kHz</w:t>
              </w:r>
            </w:ins>
          </w:p>
          <w:p w:rsidR="00941AB1" w:rsidRDefault="00941AB1" w:rsidP="00DE7BEB">
            <w:pPr>
              <w:pStyle w:val="TAL"/>
              <w:rPr>
                <w:ins w:id="80" w:author="Huawei" w:date="2020-07-14T18:06:00Z"/>
                <w:lang w:eastAsia="zh-CN"/>
              </w:rPr>
            </w:pPr>
            <w:ins w:id="81" w:author="Huawei" w:date="2020-07-14T18:06:00Z">
              <w:r w:rsidRPr="00DD70B0">
                <w:rPr>
                  <w:lang w:eastAsia="zh-CN"/>
                </w:rPr>
                <w:t>CBW&gt;100 MHz when SCS=120kHz</w:t>
              </w:r>
            </w:ins>
          </w:p>
        </w:tc>
      </w:tr>
    </w:tbl>
    <w:p w:rsidR="00941AB1" w:rsidRPr="008B5C80" w:rsidRDefault="00941AB1" w:rsidP="00941AB1">
      <w:pPr>
        <w:rPr>
          <w:ins w:id="82" w:author="Huawei" w:date="2020-07-14T18:06:00Z"/>
          <w:rFonts w:eastAsia="PMingLiU"/>
          <w:lang w:val="en-US" w:eastAsia="zh-TW"/>
        </w:rPr>
      </w:pPr>
    </w:p>
    <w:p w:rsidR="00941AB1" w:rsidRPr="00666A1B" w:rsidRDefault="00941AB1" w:rsidP="00941AB1">
      <w:pPr>
        <w:rPr>
          <w:noProof/>
        </w:rPr>
      </w:pPr>
    </w:p>
    <w:p w:rsidR="00941AB1" w:rsidRPr="00F92638" w:rsidRDefault="00941AB1" w:rsidP="00941AB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BCE" w:rsidRDefault="000B1BCE">
      <w:r>
        <w:separator/>
      </w:r>
    </w:p>
  </w:endnote>
  <w:endnote w:type="continuationSeparator" w:id="0">
    <w:p w:rsidR="000B1BCE" w:rsidRDefault="000B1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BCE" w:rsidRDefault="000B1BCE">
      <w:r>
        <w:separator/>
      </w:r>
    </w:p>
  </w:footnote>
  <w:footnote w:type="continuationSeparator" w:id="0">
    <w:p w:rsidR="000B1BCE" w:rsidRDefault="000B1B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44"/>
    <w:rsid w:val="00022E4A"/>
    <w:rsid w:val="000770A7"/>
    <w:rsid w:val="000A6394"/>
    <w:rsid w:val="000B1BCE"/>
    <w:rsid w:val="000B3EBE"/>
    <w:rsid w:val="000B7FED"/>
    <w:rsid w:val="000C038A"/>
    <w:rsid w:val="000C6598"/>
    <w:rsid w:val="00145D43"/>
    <w:rsid w:val="00171C0B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3200"/>
    <w:rsid w:val="003E1A36"/>
    <w:rsid w:val="00410371"/>
    <w:rsid w:val="004242F1"/>
    <w:rsid w:val="004B75B7"/>
    <w:rsid w:val="0051580D"/>
    <w:rsid w:val="00547111"/>
    <w:rsid w:val="005475A0"/>
    <w:rsid w:val="00592D74"/>
    <w:rsid w:val="005E2C44"/>
    <w:rsid w:val="00621188"/>
    <w:rsid w:val="006257ED"/>
    <w:rsid w:val="006654EB"/>
    <w:rsid w:val="00695808"/>
    <w:rsid w:val="006A199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3BF"/>
    <w:rsid w:val="008863B9"/>
    <w:rsid w:val="008A45A6"/>
    <w:rsid w:val="008C75E7"/>
    <w:rsid w:val="008F686C"/>
    <w:rsid w:val="009148DE"/>
    <w:rsid w:val="00941AB1"/>
    <w:rsid w:val="00941E30"/>
    <w:rsid w:val="009777D9"/>
    <w:rsid w:val="00991B88"/>
    <w:rsid w:val="009A5753"/>
    <w:rsid w:val="009A579D"/>
    <w:rsid w:val="009E3297"/>
    <w:rsid w:val="009F734F"/>
    <w:rsid w:val="00A234DE"/>
    <w:rsid w:val="00A246B6"/>
    <w:rsid w:val="00A47E70"/>
    <w:rsid w:val="00A50CF0"/>
    <w:rsid w:val="00A7671C"/>
    <w:rsid w:val="00AA2CBC"/>
    <w:rsid w:val="00AC5820"/>
    <w:rsid w:val="00AD1CD8"/>
    <w:rsid w:val="00B258BB"/>
    <w:rsid w:val="00B46F6B"/>
    <w:rsid w:val="00B67B97"/>
    <w:rsid w:val="00B968C8"/>
    <w:rsid w:val="00BA3EC5"/>
    <w:rsid w:val="00BA48B7"/>
    <w:rsid w:val="00BA51D9"/>
    <w:rsid w:val="00BB5DFC"/>
    <w:rsid w:val="00BD279D"/>
    <w:rsid w:val="00BD6BB8"/>
    <w:rsid w:val="00C21B8E"/>
    <w:rsid w:val="00C66BA2"/>
    <w:rsid w:val="00C95985"/>
    <w:rsid w:val="00CC16A1"/>
    <w:rsid w:val="00CC5026"/>
    <w:rsid w:val="00CC68D0"/>
    <w:rsid w:val="00D03F9A"/>
    <w:rsid w:val="00D06D51"/>
    <w:rsid w:val="00D24991"/>
    <w:rsid w:val="00D31984"/>
    <w:rsid w:val="00D50255"/>
    <w:rsid w:val="00D66520"/>
    <w:rsid w:val="00DE34CF"/>
    <w:rsid w:val="00E13F3D"/>
    <w:rsid w:val="00E34898"/>
    <w:rsid w:val="00E97539"/>
    <w:rsid w:val="00EB09B7"/>
    <w:rsid w:val="00EE7D7C"/>
    <w:rsid w:val="00F25D98"/>
    <w:rsid w:val="00F300FB"/>
    <w:rsid w:val="00F97C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941AB1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41AB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41AB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941AB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1AB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41AB1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39320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E704E1-4119-4010-9941-69DDAC0C2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811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David mazzarese</cp:lastModifiedBy>
  <cp:revision>14</cp:revision>
  <cp:lastPrinted>1899-12-31T23:00:00Z</cp:lastPrinted>
  <dcterms:created xsi:type="dcterms:W3CDTF">2020-09-02T09:56:00Z</dcterms:created>
  <dcterms:modified xsi:type="dcterms:W3CDTF">2020-09-07T07:33:00Z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(3)aNC6myyug1nqM/t24UL4XgIOetLre8d0lwZsMwonkQTmrjcC62GeJX3RiqXk2kQqq1Ca9FP5
53gVTvtWbQlpiTwTerMqnLkMA1bvzUhMC7+5+M6Kt7TZNYvCQL8cqexod1Cs/yjari5hd378
H7KLuobtNcyGH6DKqtPDS+UJwKNfymM6t11zObQ2jgSgVIIv06wusSn2KagD4XMhtfYGBaoH
tyqKCgIrmH67+pEfUc</vt:lpwstr>
  </property>
  <property fmtid="{D5CDD505-2E9C-101B-9397-08002B2CF9AE}" pid="22" name="_2015_ms_pID_7253431">
    <vt:lpwstr>FuiOxdSO2zN8rDs6DqRsfcNhJJx8ThP2M5MfXbYru73UX8UIJMOEuC
npAJY1rwGKnvlokq/ryFLY4Id7FMctswkq/5LdC6bDGudo6hp6wItCPzwvZgLPy4Lo2XIrFp
s1W8Jxglcts7Qgln5ribC5P9EWnP+j9aFwtv+A8GZX9vshH7rpjb/CvQHgooFEe9fl7KFiXg
UdSQH2fYyhr6fpr/dU5TOIHi0R2o0HocbA/m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1599044199</vt:lpwstr>
  </property>
</Properties>
</file>